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558E5E98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F21E6F">
        <w:rPr>
          <w:rFonts w:ascii="Arial" w:eastAsia="SimSun" w:hAnsi="Arial"/>
          <w:b/>
          <w:i/>
          <w:noProof/>
          <w:sz w:val="28"/>
        </w:rPr>
        <w:t>7390</w:t>
      </w:r>
    </w:p>
    <w:p w14:paraId="75EB3717" w14:textId="6D3E385A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792D89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2B27317B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36671F">
        <w:rPr>
          <w:rFonts w:ascii="Arial" w:hAnsi="Arial" w:cs="Arial"/>
          <w:b/>
          <w:color w:val="000000"/>
          <w:lang w:eastAsia="ja-JP"/>
        </w:rPr>
        <w:t xml:space="preserve">Evaluation and </w:t>
      </w:r>
      <w:r w:rsidR="00330365">
        <w:rPr>
          <w:rFonts w:ascii="Arial" w:hAnsi="Arial" w:cs="Arial"/>
          <w:b/>
          <w:color w:val="000000"/>
          <w:lang w:eastAsia="ja-JP"/>
        </w:rPr>
        <w:t>Conclusion</w:t>
      </w:r>
      <w:r w:rsidR="00FB3DC0">
        <w:rPr>
          <w:rFonts w:ascii="Arial" w:hAnsi="Arial" w:cs="Arial"/>
          <w:b/>
          <w:color w:val="000000"/>
          <w:lang w:eastAsia="ja-JP"/>
        </w:rPr>
        <w:t xml:space="preserve"> for KI#12: </w:t>
      </w:r>
      <w:r w:rsidR="00FB3DC0" w:rsidRPr="008677C7">
        <w:rPr>
          <w:rFonts w:ascii="Arial" w:hAnsi="Arial" w:cs="Arial"/>
          <w:b/>
          <w:color w:val="000000"/>
          <w:lang w:eastAsia="ja-JP"/>
        </w:rPr>
        <w:t>NWDAF-assisted RFSP policy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2AEC9E04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631518">
        <w:rPr>
          <w:rFonts w:ascii="Arial" w:hAnsi="Arial" w:cs="Arial"/>
          <w:i/>
          <w:color w:val="000000"/>
          <w:lang w:eastAsia="ja-JP"/>
        </w:rPr>
        <w:t xml:space="preserve"> This contribution proposes </w:t>
      </w:r>
      <w:r w:rsidR="00FB3DC0">
        <w:rPr>
          <w:rFonts w:ascii="Arial" w:hAnsi="Arial" w:cs="Arial"/>
          <w:i/>
          <w:color w:val="000000"/>
          <w:lang w:eastAsia="ja-JP"/>
        </w:rPr>
        <w:t xml:space="preserve">the </w:t>
      </w:r>
      <w:r w:rsidR="00631518">
        <w:rPr>
          <w:rFonts w:ascii="Arial" w:hAnsi="Arial" w:cs="Arial"/>
          <w:i/>
          <w:color w:val="000000"/>
          <w:lang w:eastAsia="ja-JP"/>
        </w:rPr>
        <w:t>conclusion o</w:t>
      </w:r>
      <w:r w:rsidR="00FB3DC0">
        <w:rPr>
          <w:rFonts w:ascii="Arial" w:hAnsi="Arial" w:cs="Arial"/>
          <w:i/>
          <w:color w:val="000000"/>
          <w:lang w:eastAsia="ja-JP"/>
        </w:rPr>
        <w:t>f</w:t>
      </w:r>
      <w:r w:rsidR="00631518">
        <w:rPr>
          <w:rFonts w:ascii="Arial" w:hAnsi="Arial" w:cs="Arial"/>
          <w:i/>
          <w:color w:val="000000"/>
          <w:lang w:eastAsia="ja-JP"/>
        </w:rPr>
        <w:t xml:space="preserve"> KI#12</w:t>
      </w:r>
      <w:r w:rsidRPr="001E0A83">
        <w:rPr>
          <w:rFonts w:ascii="Arial" w:hAnsi="Arial" w:cs="Arial"/>
          <w:i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A27E45B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>This contribution proposes</w:t>
      </w:r>
      <w:r w:rsidR="00801FB5">
        <w:rPr>
          <w:lang w:eastAsia="zh-CN"/>
        </w:rPr>
        <w:t xml:space="preserve"> </w:t>
      </w:r>
      <w:r w:rsidR="005A4A3F">
        <w:rPr>
          <w:lang w:eastAsia="zh-CN"/>
        </w:rPr>
        <w:t xml:space="preserve">evaluation and </w:t>
      </w:r>
      <w:r w:rsidR="00801FB5">
        <w:rPr>
          <w:lang w:eastAsia="zh-CN"/>
        </w:rPr>
        <w:t>conclusion on KI#</w:t>
      </w:r>
      <w:r w:rsidR="00520992">
        <w:rPr>
          <w:lang w:eastAsia="zh-CN"/>
        </w:rPr>
        <w:t>12</w:t>
      </w:r>
      <w:r w:rsidR="00801FB5">
        <w:rPr>
          <w:lang w:eastAsia="zh-CN"/>
        </w:rPr>
        <w:t xml:space="preserve">: </w:t>
      </w:r>
      <w:r w:rsidR="00520992">
        <w:rPr>
          <w:bCs/>
        </w:rPr>
        <w:t>NWDAF-assisted RFSP policy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216669FC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631518">
        <w:rPr>
          <w:lang w:eastAsia="zh-CN"/>
        </w:rPr>
        <w:t xml:space="preserve"> 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36DE8535" w14:textId="77777777" w:rsidR="00631518" w:rsidRDefault="00631518" w:rsidP="00631518">
      <w:pPr>
        <w:pStyle w:val="Heading1"/>
        <w:rPr>
          <w:lang w:eastAsia="zh-CN"/>
        </w:rPr>
      </w:pPr>
      <w:bookmarkStart w:id="0" w:name="_Toc50022786"/>
      <w:bookmarkStart w:id="1" w:name="_Toc50023435"/>
      <w:bookmarkStart w:id="2" w:name="_Toc50024020"/>
      <w:bookmarkStart w:id="3" w:name="_Toc23409921"/>
      <w:bookmarkStart w:id="4" w:name="_Toc31546"/>
      <w:bookmarkStart w:id="5" w:name="_Toc25417815"/>
      <w:bookmarkStart w:id="6" w:name="_Toc22928"/>
      <w:bookmarkStart w:id="7" w:name="_Toc20753"/>
      <w:bookmarkStart w:id="8" w:name="_Toc30459"/>
      <w:bookmarkStart w:id="9" w:name="_Toc21408"/>
      <w:bookmarkStart w:id="10" w:name="_Toc19313"/>
      <w:bookmarkStart w:id="11" w:name="_Toc27964"/>
      <w:bookmarkStart w:id="12" w:name="_Toc31296428"/>
      <w:bookmarkStart w:id="13" w:name="_Toc28252"/>
      <w:bookmarkStart w:id="14" w:name="_Toc30155555"/>
      <w:bookmarkStart w:id="15" w:name="_Toc10420"/>
      <w:bookmarkStart w:id="16" w:name="_Toc5722"/>
      <w:bookmarkStart w:id="17" w:name="_Toc31448750"/>
      <w:bookmarkStart w:id="18" w:name="_Toc50310089"/>
      <w:bookmarkStart w:id="19" w:name="_Toc30155675"/>
      <w:bookmarkStart w:id="20" w:name="_Toc20664"/>
      <w:bookmarkStart w:id="21" w:name="_Toc31361045"/>
      <w:bookmarkStart w:id="22" w:name="_Toc25740482"/>
      <w:bookmarkStart w:id="23" w:name="_Toc43393396"/>
      <w:bookmarkStart w:id="24" w:name="_Toc5237"/>
      <w:bookmarkStart w:id="25" w:name="_Toc25416992"/>
      <w:bookmarkStart w:id="26" w:name="_Toc25417347"/>
      <w:bookmarkStart w:id="27" w:name="_Toc31639226"/>
      <w:bookmarkStart w:id="28" w:name="_Toc20730731"/>
      <w:bookmarkStart w:id="29" w:name="_Toc42770255"/>
      <w:bookmarkStart w:id="30" w:name="_Toc50022066"/>
      <w:bookmarkStart w:id="31" w:name="_Toc42779311"/>
      <w:bookmarkStart w:id="32" w:name="_Toc44004568"/>
      <w:bookmarkStart w:id="33" w:name="_Toc50021497"/>
      <w:bookmarkStart w:id="34" w:name="_Toc50579821"/>
      <w:bookmarkStart w:id="35" w:name="_Toc5072512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1A9185A" w14:textId="77777777" w:rsidR="00631518" w:rsidRDefault="00631518" w:rsidP="00631518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 will provide evaluation of different solutions</w:t>
      </w:r>
      <w:r>
        <w:rPr>
          <w:lang w:val="en-US"/>
        </w:rPr>
        <w:t>.</w:t>
      </w:r>
    </w:p>
    <w:p w14:paraId="401941EF" w14:textId="28B758FD" w:rsidR="00293AAE" w:rsidRDefault="00631518" w:rsidP="00631518">
      <w:pPr>
        <w:pStyle w:val="Heading2"/>
      </w:pPr>
      <w:ins w:id="36" w:author="QC" w:date="2020-09-24T16:08:00Z">
        <w:r>
          <w:t>7.1</w:t>
        </w:r>
      </w:ins>
      <w:ins w:id="37" w:author="QC" w:date="2020-10-02T11:56:00Z">
        <w:r w:rsidR="000E4684">
          <w:t>2</w:t>
        </w:r>
      </w:ins>
      <w:ins w:id="38" w:author="QC" w:date="2020-09-24T16:08:00Z">
        <w:r>
          <w:tab/>
          <w:t xml:space="preserve">Key issue #12: </w:t>
        </w:r>
        <w:r>
          <w:rPr>
            <w:bCs/>
          </w:rPr>
          <w:t>NWDAF-assisted RFSP policy</w:t>
        </w:r>
      </w:ins>
    </w:p>
    <w:p w14:paraId="44CE4F7F" w14:textId="73B9211E" w:rsidR="00631518" w:rsidRDefault="00631518" w:rsidP="00293AAE">
      <w:pPr>
        <w:pStyle w:val="B1"/>
        <w:ind w:left="0" w:firstLine="0"/>
        <w:jc w:val="both"/>
        <w:rPr>
          <w:ins w:id="39" w:author="QC" w:date="2020-09-24T16:23:00Z"/>
          <w:rFonts w:eastAsia="MS Mincho"/>
        </w:rPr>
      </w:pPr>
      <w:ins w:id="40" w:author="QC" w:date="2020-09-24T16:08:00Z">
        <w:r>
          <w:rPr>
            <w:rFonts w:eastAsia="MS Mincho"/>
          </w:rPr>
          <w:t xml:space="preserve">According to the </w:t>
        </w:r>
      </w:ins>
      <w:ins w:id="41" w:author="QC" w:date="2020-09-24T16:09:00Z">
        <w:r>
          <w:rPr>
            <w:rFonts w:eastAsia="MS Mincho"/>
          </w:rPr>
          <w:t xml:space="preserve">table 6.0-1, </w:t>
        </w:r>
      </w:ins>
      <w:ins w:id="42" w:author="QC" w:date="2020-09-24T16:14:00Z">
        <w:r>
          <w:rPr>
            <w:rFonts w:eastAsia="MS Mincho"/>
          </w:rPr>
          <w:t>solution #4, #40, #42, #43</w:t>
        </w:r>
      </w:ins>
      <w:ins w:id="43" w:author="QC" w:date="2020-09-24T16:15:00Z">
        <w:r>
          <w:rPr>
            <w:rFonts w:eastAsia="MS Mincho"/>
          </w:rPr>
          <w:t xml:space="preserve"> and #44 are proposed for key issue #12</w:t>
        </w:r>
      </w:ins>
      <w:ins w:id="44" w:author="QC" w:date="2020-09-24T16:23:00Z">
        <w:r w:rsidR="00303645">
          <w:rPr>
            <w:rFonts w:eastAsia="MS Mincho"/>
          </w:rPr>
          <w:t xml:space="preserve"> and Solution #43 is merged into solution #4.</w:t>
        </w:r>
      </w:ins>
    </w:p>
    <w:p w14:paraId="20386A6C" w14:textId="13DB8BAB" w:rsidR="00303645" w:rsidRDefault="00303645" w:rsidP="00293AAE">
      <w:pPr>
        <w:pStyle w:val="B1"/>
        <w:ind w:left="0" w:firstLine="0"/>
        <w:jc w:val="both"/>
        <w:rPr>
          <w:ins w:id="45" w:author="QC" w:date="2020-09-24T16:26:00Z"/>
          <w:rFonts w:eastAsia="MS Mincho"/>
        </w:rPr>
      </w:pPr>
      <w:ins w:id="46" w:author="QC" w:date="2020-09-24T16:23:00Z">
        <w:r>
          <w:rPr>
            <w:rFonts w:eastAsia="MS Mincho"/>
          </w:rPr>
          <w:t>Solution #4 propose</w:t>
        </w:r>
      </w:ins>
      <w:ins w:id="47" w:author="QC" w:date="2020-09-24T16:27:00Z">
        <w:r w:rsidR="009F675C">
          <w:rPr>
            <w:rFonts w:eastAsia="MS Mincho"/>
          </w:rPr>
          <w:t>s</w:t>
        </w:r>
      </w:ins>
      <w:ins w:id="48" w:author="QC" w:date="2020-09-24T16:23:00Z">
        <w:r>
          <w:rPr>
            <w:rFonts w:eastAsia="MS Mincho"/>
          </w:rPr>
          <w:t xml:space="preserve"> to</w:t>
        </w:r>
      </w:ins>
      <w:ins w:id="49" w:author="QC" w:date="2020-09-24T16:24:00Z">
        <w:r>
          <w:rPr>
            <w:rFonts w:eastAsia="MS Mincho"/>
          </w:rPr>
          <w:t xml:space="preserve"> enhance the Observed Service Experience analytic feature, and also proposed a new </w:t>
        </w:r>
      </w:ins>
      <w:ins w:id="50" w:author="QC" w:date="2020-09-24T16:25:00Z">
        <w:r>
          <w:rPr>
            <w:rFonts w:eastAsia="MS Mincho"/>
          </w:rPr>
          <w:t>analytics ID Service in use analytics, PCF will co</w:t>
        </w:r>
      </w:ins>
      <w:ins w:id="51" w:author="QC" w:date="2020-09-24T16:26:00Z">
        <w:r>
          <w:rPr>
            <w:rFonts w:eastAsia="MS Mincho"/>
          </w:rPr>
          <w:t xml:space="preserve">mbine the </w:t>
        </w:r>
        <w:proofErr w:type="spellStart"/>
        <w:r>
          <w:rPr>
            <w:rFonts w:eastAsia="MS Mincho"/>
          </w:rPr>
          <w:t>ouput</w:t>
        </w:r>
        <w:proofErr w:type="spellEnd"/>
        <w:r>
          <w:rPr>
            <w:rFonts w:eastAsia="MS Mincho"/>
          </w:rPr>
          <w:t xml:space="preserve"> of Observed Service Experience and the activated application information </w:t>
        </w:r>
        <w:r w:rsidR="009F675C">
          <w:rPr>
            <w:rFonts w:eastAsia="MS Mincho"/>
          </w:rPr>
          <w:t>to determine the suitable RFSP policy.</w:t>
        </w:r>
      </w:ins>
    </w:p>
    <w:p w14:paraId="660B07AF" w14:textId="71565F99" w:rsidR="009F675C" w:rsidRDefault="009F675C" w:rsidP="00293AAE">
      <w:pPr>
        <w:pStyle w:val="B1"/>
        <w:ind w:left="0" w:firstLine="0"/>
        <w:jc w:val="both"/>
        <w:rPr>
          <w:ins w:id="52" w:author="QC" w:date="2020-09-24T16:29:00Z"/>
          <w:rFonts w:eastAsia="MS Mincho"/>
        </w:rPr>
      </w:pPr>
      <w:ins w:id="53" w:author="QC" w:date="2020-09-24T16:27:00Z">
        <w:r>
          <w:rPr>
            <w:rFonts w:eastAsia="MS Mincho"/>
          </w:rPr>
          <w:t xml:space="preserve">Solution #40 proposes to reuse </w:t>
        </w:r>
      </w:ins>
      <w:ins w:id="54" w:author="QC" w:date="2020-09-24T16:28:00Z">
        <w:r>
          <w:rPr>
            <w:rFonts w:eastAsia="MS Mincho"/>
          </w:rPr>
          <w:t xml:space="preserve">output of </w:t>
        </w:r>
      </w:ins>
      <w:ins w:id="55" w:author="QC" w:date="2020-09-24T16:27:00Z">
        <w:r>
          <w:rPr>
            <w:rFonts w:eastAsia="MS Mincho"/>
          </w:rPr>
          <w:t xml:space="preserve">the User Data Congestion Analytics </w:t>
        </w:r>
      </w:ins>
      <w:ins w:id="56" w:author="QC" w:date="2020-09-24T16:28:00Z">
        <w:r>
          <w:rPr>
            <w:rFonts w:eastAsia="MS Mincho"/>
          </w:rPr>
          <w:t xml:space="preserve">by the </w:t>
        </w:r>
      </w:ins>
      <w:ins w:id="57" w:author="QC" w:date="2020-09-24T16:29:00Z">
        <w:r>
          <w:rPr>
            <w:rFonts w:eastAsia="MS Mincho"/>
          </w:rPr>
          <w:t>PCF to decide the RFSP index.</w:t>
        </w:r>
      </w:ins>
    </w:p>
    <w:p w14:paraId="199E6C4B" w14:textId="3A6C439C" w:rsidR="009F675C" w:rsidRDefault="009F675C" w:rsidP="00293AAE">
      <w:pPr>
        <w:pStyle w:val="B1"/>
        <w:ind w:left="0" w:firstLine="0"/>
        <w:jc w:val="both"/>
        <w:rPr>
          <w:ins w:id="58" w:author="QC" w:date="2020-09-24T16:54:00Z"/>
          <w:rFonts w:eastAsia="MS Mincho"/>
        </w:rPr>
      </w:pPr>
      <w:ins w:id="59" w:author="QC" w:date="2020-09-24T16:29:00Z">
        <w:r>
          <w:rPr>
            <w:rFonts w:eastAsia="MS Mincho"/>
          </w:rPr>
          <w:t xml:space="preserve">Solution #41 proposes </w:t>
        </w:r>
      </w:ins>
      <w:ins w:id="60" w:author="QC" w:date="2020-09-24T16:30:00Z">
        <w:r>
          <w:rPr>
            <w:rFonts w:eastAsia="MS Mincho"/>
          </w:rPr>
          <w:t>to define a new analytics ID for “Radio/Frequency usage”</w:t>
        </w:r>
      </w:ins>
      <w:ins w:id="61" w:author="QC" w:date="2020-09-24T16:51:00Z">
        <w:r w:rsidR="00454230">
          <w:rPr>
            <w:rFonts w:eastAsia="MS Mincho"/>
          </w:rPr>
          <w:t xml:space="preserve"> to collect</w:t>
        </w:r>
      </w:ins>
      <w:ins w:id="62" w:author="QC" w:date="2020-09-24T16:52:00Z">
        <w:r w:rsidR="00454230">
          <w:rPr>
            <w:rFonts w:eastAsia="MS Mincho"/>
          </w:rPr>
          <w:t xml:space="preserve"> the QoS information for </w:t>
        </w:r>
      </w:ins>
      <w:ins w:id="63" w:author="QC" w:date="2020-09-24T16:54:00Z">
        <w:r w:rsidR="00454230">
          <w:rPr>
            <w:rFonts w:eastAsia="MS Mincho"/>
          </w:rPr>
          <w:t>the specific S-NSSAI.</w:t>
        </w:r>
      </w:ins>
      <w:ins w:id="64" w:author="QC" w:date="2020-09-24T17:07:00Z">
        <w:r w:rsidR="00057D63">
          <w:rPr>
            <w:rFonts w:eastAsia="MS Mincho"/>
          </w:rPr>
          <w:t xml:space="preserve"> </w:t>
        </w:r>
      </w:ins>
      <w:ins w:id="65" w:author="QC" w:date="2020-09-24T17:15:00Z">
        <w:r w:rsidR="00057D63">
          <w:rPr>
            <w:rFonts w:eastAsia="MS Mincho"/>
          </w:rPr>
          <w:t xml:space="preserve">The output of the analytics </w:t>
        </w:r>
      </w:ins>
      <w:ins w:id="66" w:author="QC" w:date="2020-09-24T17:16:00Z">
        <w:r w:rsidR="00057D63">
          <w:rPr>
            <w:rFonts w:eastAsia="MS Mincho"/>
          </w:rPr>
          <w:t>includes</w:t>
        </w:r>
      </w:ins>
      <w:ins w:id="67" w:author="QC" w:date="2020-09-24T17:15:00Z">
        <w:r w:rsidR="00057D63">
          <w:rPr>
            <w:rFonts w:eastAsia="MS Mincho"/>
          </w:rPr>
          <w:t xml:space="preserve"> the number of user per</w:t>
        </w:r>
      </w:ins>
      <w:ins w:id="68" w:author="QC" w:date="2020-09-24T17:16:00Z">
        <w:r w:rsidR="00057D63">
          <w:rPr>
            <w:rFonts w:eastAsia="MS Mincho"/>
          </w:rPr>
          <w:t xml:space="preserve"> frequency/ RAT and data volume on RAN, but it is not clear how does NWDAF</w:t>
        </w:r>
      </w:ins>
      <w:ins w:id="69" w:author="QC" w:date="2020-10-02T11:54:00Z">
        <w:r w:rsidR="006D13BC">
          <w:rPr>
            <w:rFonts w:eastAsia="MS Mincho"/>
          </w:rPr>
          <w:t xml:space="preserve"> </w:t>
        </w:r>
        <w:proofErr w:type="spellStart"/>
        <w:r w:rsidR="006D13BC">
          <w:rPr>
            <w:rFonts w:eastAsia="MS Mincho"/>
          </w:rPr>
          <w:t>determin</w:t>
        </w:r>
      </w:ins>
      <w:proofErr w:type="spellEnd"/>
      <w:ins w:id="70" w:author="QC" w:date="2020-09-24T17:16:00Z">
        <w:r w:rsidR="00057D63">
          <w:rPr>
            <w:rFonts w:eastAsia="MS Mincho"/>
          </w:rPr>
          <w:t xml:space="preserve"> </w:t>
        </w:r>
      </w:ins>
      <w:ins w:id="71" w:author="Qualcomm-141" w:date="2020-09-29T20:48:00Z">
        <w:r w:rsidR="00586117">
          <w:rPr>
            <w:rFonts w:eastAsia="MS Mincho"/>
          </w:rPr>
          <w:t>these</w:t>
        </w:r>
      </w:ins>
      <w:ins w:id="72" w:author="QC" w:date="2020-09-24T17:16:00Z">
        <w:r w:rsidR="00057D63">
          <w:rPr>
            <w:rFonts w:eastAsia="MS Mincho"/>
          </w:rPr>
          <w:t xml:space="preserve"> </w:t>
        </w:r>
      </w:ins>
      <w:ins w:id="73" w:author="QC" w:date="2020-09-24T17:17:00Z">
        <w:r w:rsidR="00057D63">
          <w:rPr>
            <w:rFonts w:eastAsia="MS Mincho"/>
          </w:rPr>
          <w:t xml:space="preserve">analytics </w:t>
        </w:r>
        <w:r w:rsidR="00450B8C">
          <w:rPr>
            <w:rFonts w:eastAsia="MS Mincho"/>
          </w:rPr>
          <w:t>result</w:t>
        </w:r>
      </w:ins>
      <w:ins w:id="74" w:author="Qualcomm-141" w:date="2020-09-29T20:48:00Z">
        <w:r w:rsidR="00586117">
          <w:rPr>
            <w:rFonts w:eastAsia="MS Mincho"/>
          </w:rPr>
          <w:t>s</w:t>
        </w:r>
      </w:ins>
      <w:ins w:id="75" w:author="QC" w:date="2020-09-24T17:17:00Z">
        <w:r w:rsidR="00450B8C">
          <w:rPr>
            <w:rFonts w:eastAsia="MS Mincho"/>
          </w:rPr>
          <w:t xml:space="preserve"> based on the input information which does not include any per RAT/</w:t>
        </w:r>
        <w:proofErr w:type="spellStart"/>
        <w:r w:rsidR="00450B8C">
          <w:rPr>
            <w:rFonts w:eastAsia="MS Mincho"/>
          </w:rPr>
          <w:t>frequence</w:t>
        </w:r>
        <w:proofErr w:type="spellEnd"/>
        <w:r w:rsidR="00450B8C">
          <w:rPr>
            <w:rFonts w:eastAsia="MS Mincho"/>
          </w:rPr>
          <w:t xml:space="preserve"> related information.</w:t>
        </w:r>
      </w:ins>
    </w:p>
    <w:p w14:paraId="3914BE42" w14:textId="7F085600" w:rsidR="00937F6A" w:rsidRDefault="00454230" w:rsidP="00293AAE">
      <w:pPr>
        <w:pStyle w:val="B1"/>
        <w:ind w:left="0" w:firstLine="0"/>
        <w:jc w:val="both"/>
        <w:rPr>
          <w:ins w:id="76" w:author="QC" w:date="2020-09-24T17:17:00Z"/>
          <w:rFonts w:eastAsia="MS Mincho"/>
        </w:rPr>
      </w:pPr>
      <w:ins w:id="77" w:author="QC" w:date="2020-09-24T16:54:00Z">
        <w:r>
          <w:rPr>
            <w:rFonts w:eastAsia="MS Mincho"/>
          </w:rPr>
          <w:t>Solution #42 propose</w:t>
        </w:r>
      </w:ins>
      <w:ins w:id="78" w:author="QC" w:date="2020-09-24T16:55:00Z">
        <w:r>
          <w:rPr>
            <w:rFonts w:eastAsia="MS Mincho"/>
          </w:rPr>
          <w:t>s</w:t>
        </w:r>
      </w:ins>
      <w:ins w:id="79" w:author="QC" w:date="2020-09-24T16:54:00Z">
        <w:r>
          <w:rPr>
            <w:rFonts w:eastAsia="MS Mincho"/>
          </w:rPr>
          <w:t xml:space="preserve"> to collect the subscribed RFSP inde</w:t>
        </w:r>
      </w:ins>
      <w:ins w:id="80" w:author="QC" w:date="2020-09-24T16:55:00Z">
        <w:r>
          <w:rPr>
            <w:rFonts w:eastAsia="MS Mincho"/>
          </w:rPr>
          <w:t xml:space="preserve">x and the authorized RFSP index </w:t>
        </w:r>
      </w:ins>
      <w:ins w:id="81" w:author="QC" w:date="2020-09-24T16:56:00Z">
        <w:r w:rsidR="00937F6A">
          <w:rPr>
            <w:rFonts w:eastAsia="MS Mincho"/>
          </w:rPr>
          <w:t>to the NWD</w:t>
        </w:r>
      </w:ins>
      <w:ins w:id="82" w:author="QC" w:date="2020-09-24T16:58:00Z">
        <w:r w:rsidR="00937F6A">
          <w:rPr>
            <w:rFonts w:eastAsia="MS Mincho"/>
          </w:rPr>
          <w:t>AF</w:t>
        </w:r>
      </w:ins>
      <w:ins w:id="83" w:author="QC" w:date="2020-09-24T17:02:00Z">
        <w:r w:rsidR="00937F6A">
          <w:rPr>
            <w:rFonts w:eastAsia="MS Mincho"/>
          </w:rPr>
          <w:t xml:space="preserve"> for analytics.</w:t>
        </w:r>
      </w:ins>
      <w:ins w:id="84" w:author="QC" w:date="2020-09-24T17:04:00Z">
        <w:r w:rsidR="00937F6A">
          <w:rPr>
            <w:rFonts w:eastAsia="MS Mincho"/>
          </w:rPr>
          <w:t xml:space="preserve"> PCF </w:t>
        </w:r>
      </w:ins>
      <w:ins w:id="85" w:author="QC" w:date="2020-09-24T17:05:00Z">
        <w:r w:rsidR="00937F6A">
          <w:rPr>
            <w:rFonts w:eastAsia="MS Mincho"/>
          </w:rPr>
          <w:t xml:space="preserve">has already received the authorized RFSP index from AMF, </w:t>
        </w:r>
      </w:ins>
      <w:ins w:id="86" w:author="QC" w:date="2020-09-24T17:06:00Z">
        <w:r w:rsidR="00937F6A">
          <w:rPr>
            <w:rFonts w:eastAsia="MS Mincho"/>
          </w:rPr>
          <w:t xml:space="preserve">it is not clear what is the </w:t>
        </w:r>
      </w:ins>
      <w:ins w:id="87" w:author="QC" w:date="2020-09-24T17:07:00Z">
        <w:r w:rsidR="00057D63">
          <w:rPr>
            <w:rFonts w:eastAsia="MS Mincho"/>
          </w:rPr>
          <w:t xml:space="preserve">output of the analytics and what is the benefit for the PCF to use the output. </w:t>
        </w:r>
      </w:ins>
    </w:p>
    <w:p w14:paraId="7DD83881" w14:textId="666A9867" w:rsidR="00450B8C" w:rsidRDefault="00450B8C" w:rsidP="00293AAE">
      <w:pPr>
        <w:pStyle w:val="B1"/>
        <w:ind w:left="0" w:firstLine="0"/>
        <w:jc w:val="both"/>
        <w:rPr>
          <w:ins w:id="88" w:author="QC" w:date="2020-09-24T16:15:00Z"/>
          <w:rFonts w:eastAsia="MS Mincho"/>
        </w:rPr>
      </w:pPr>
      <w:ins w:id="89" w:author="QC" w:date="2020-09-24T17:17:00Z">
        <w:r>
          <w:rPr>
            <w:rFonts w:eastAsia="MS Mincho"/>
          </w:rPr>
          <w:t>According to the above analytics, it is pr</w:t>
        </w:r>
      </w:ins>
      <w:ins w:id="90" w:author="QC" w:date="2020-09-24T17:18:00Z">
        <w:r>
          <w:rPr>
            <w:rFonts w:eastAsia="MS Mincho"/>
          </w:rPr>
          <w:t xml:space="preserve">oposed to </w:t>
        </w:r>
      </w:ins>
      <w:ins w:id="91" w:author="Qualcomm-141" w:date="2020-09-29T20:47:00Z">
        <w:r w:rsidR="00586117">
          <w:rPr>
            <w:rFonts w:eastAsia="MS Mincho"/>
          </w:rPr>
          <w:t>use</w:t>
        </w:r>
      </w:ins>
      <w:ins w:id="92" w:author="QC" w:date="2020-09-24T17:18:00Z">
        <w:r>
          <w:rPr>
            <w:rFonts w:eastAsia="MS Mincho"/>
          </w:rPr>
          <w:t xml:space="preserve"> solution#4 and solution #40 in the normative work.</w:t>
        </w:r>
      </w:ins>
    </w:p>
    <w:p w14:paraId="72FEFF40" w14:textId="77777777" w:rsidR="00631518" w:rsidRDefault="00631518" w:rsidP="00293AAE">
      <w:pPr>
        <w:pStyle w:val="B1"/>
        <w:ind w:left="0" w:firstLine="0"/>
        <w:jc w:val="both"/>
        <w:rPr>
          <w:rFonts w:eastAsia="MS Mincho"/>
        </w:rPr>
      </w:pPr>
    </w:p>
    <w:p w14:paraId="43BFB89E" w14:textId="77777777" w:rsidR="00631518" w:rsidRDefault="00631518" w:rsidP="00631518">
      <w:pPr>
        <w:pStyle w:val="Heading1"/>
      </w:pPr>
      <w:bookmarkStart w:id="93" w:name="_Toc30155556"/>
      <w:bookmarkStart w:id="94" w:name="_Toc50022790"/>
      <w:bookmarkStart w:id="95" w:name="_Toc50023439"/>
      <w:bookmarkStart w:id="96" w:name="_Toc50024024"/>
      <w:bookmarkStart w:id="97" w:name="_Toc3953"/>
      <w:bookmarkStart w:id="98" w:name="_Toc24700"/>
      <w:bookmarkStart w:id="99" w:name="_Toc11565"/>
      <w:bookmarkStart w:id="100" w:name="_Toc25740483"/>
      <w:bookmarkStart w:id="101" w:name="_Toc23409922"/>
      <w:bookmarkStart w:id="102" w:name="_Toc29297"/>
      <w:bookmarkStart w:id="103" w:name="_Toc25417816"/>
      <w:bookmarkStart w:id="104" w:name="_Toc26238"/>
      <w:bookmarkStart w:id="105" w:name="_Toc25416993"/>
      <w:bookmarkStart w:id="106" w:name="_Toc50022070"/>
      <w:bookmarkStart w:id="107" w:name="_Toc20730732"/>
      <w:bookmarkStart w:id="108" w:name="_Toc11484"/>
      <w:bookmarkStart w:id="109" w:name="_Toc31639227"/>
      <w:bookmarkStart w:id="110" w:name="_Toc31361046"/>
      <w:bookmarkStart w:id="111" w:name="_Toc20147946"/>
      <w:bookmarkStart w:id="112" w:name="_Toc50310093"/>
      <w:bookmarkStart w:id="113" w:name="_Toc42770256"/>
      <w:bookmarkStart w:id="114" w:name="_Toc25417348"/>
      <w:bookmarkStart w:id="115" w:name="_Toc4787"/>
      <w:bookmarkStart w:id="116" w:name="_Toc43393397"/>
      <w:bookmarkStart w:id="117" w:name="_Toc42779312"/>
      <w:bookmarkStart w:id="118" w:name="_Toc27750"/>
      <w:bookmarkStart w:id="119" w:name="_Toc31296429"/>
      <w:bookmarkStart w:id="120" w:name="_Toc21913"/>
      <w:bookmarkStart w:id="121" w:name="_Toc5716"/>
      <w:bookmarkStart w:id="122" w:name="_Toc22195"/>
      <w:bookmarkStart w:id="123" w:name="_Toc5050"/>
      <w:bookmarkStart w:id="124" w:name="_Toc31448751"/>
      <w:bookmarkStart w:id="125" w:name="_Toc44004569"/>
      <w:bookmarkStart w:id="126" w:name="_Toc50021501"/>
      <w:bookmarkStart w:id="127" w:name="_Toc30155676"/>
      <w:bookmarkStart w:id="128" w:name="_Toc50579825"/>
      <w:bookmarkStart w:id="129" w:name="_Toc50725130"/>
      <w:r>
        <w:t>8</w:t>
      </w:r>
      <w:r>
        <w:tab/>
        <w:t>Conclusions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D1A5C77" w14:textId="77777777" w:rsidR="00631518" w:rsidRDefault="00631518" w:rsidP="00631518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 xml:space="preserve">This clause is intended to list conclusions that have been agreed </w:t>
      </w:r>
      <w:proofErr w:type="gramStart"/>
      <w:r>
        <w:t>during the course of</w:t>
      </w:r>
      <w:proofErr w:type="gramEnd"/>
      <w:r>
        <w:t xml:space="preserve">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AEFD8B2" w14:textId="41EA7F91" w:rsidR="00450B8C" w:rsidRDefault="00450B8C" w:rsidP="00450B8C">
      <w:pPr>
        <w:pStyle w:val="Heading2"/>
        <w:rPr>
          <w:ins w:id="130" w:author="QC" w:date="2020-09-24T17:18:00Z"/>
        </w:rPr>
      </w:pPr>
      <w:ins w:id="131" w:author="QC" w:date="2020-09-24T17:18:00Z">
        <w:r>
          <w:lastRenderedPageBreak/>
          <w:t>8.12</w:t>
        </w:r>
      </w:ins>
      <w:ins w:id="132" w:author="QC" w:date="2020-09-24T17:19:00Z">
        <w:r>
          <w:tab/>
          <w:t xml:space="preserve">Key issue #12: </w:t>
        </w:r>
        <w:r>
          <w:rPr>
            <w:bCs/>
          </w:rPr>
          <w:t>NWDAF-assisted RFSP policy</w:t>
        </w:r>
      </w:ins>
    </w:p>
    <w:p w14:paraId="2DF991AC" w14:textId="7C781A66" w:rsidR="006D13BC" w:rsidRPr="00631518" w:rsidRDefault="006D13BC" w:rsidP="00293AAE">
      <w:pPr>
        <w:pStyle w:val="B1"/>
        <w:ind w:left="0" w:firstLine="0"/>
        <w:jc w:val="both"/>
        <w:rPr>
          <w:rFonts w:eastAsia="MS Mincho"/>
        </w:rPr>
      </w:pPr>
      <w:ins w:id="133" w:author="QC" w:date="2020-10-02T11:55:00Z">
        <w:r>
          <w:rPr>
            <w:rFonts w:eastAsia="MS Mincho"/>
          </w:rPr>
          <w:t>It is concluded to base normative work on Key issue #12 in solution#4 and solution #40.</w:t>
        </w:r>
      </w:ins>
    </w:p>
    <w:p w14:paraId="2469CCBD" w14:textId="15431BB5" w:rsidR="0017459C" w:rsidRDefault="0017459C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FB82C" w14:textId="77777777" w:rsidR="00D759B3" w:rsidRDefault="00D759B3">
      <w:r>
        <w:separator/>
      </w:r>
    </w:p>
  </w:endnote>
  <w:endnote w:type="continuationSeparator" w:id="0">
    <w:p w14:paraId="46D2ADC4" w14:textId="77777777" w:rsidR="00D759B3" w:rsidRDefault="00D7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D9CB9" w14:textId="77777777" w:rsidR="004B17BA" w:rsidRDefault="004B1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2671B" w14:textId="77777777" w:rsidR="004B17BA" w:rsidRDefault="004B1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1949A" w14:textId="77777777" w:rsidR="004B17BA" w:rsidRDefault="004B1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D8197" w14:textId="77777777" w:rsidR="00D759B3" w:rsidRDefault="00D759B3">
      <w:r>
        <w:separator/>
      </w:r>
    </w:p>
  </w:footnote>
  <w:footnote w:type="continuationSeparator" w:id="0">
    <w:p w14:paraId="1820BD38" w14:textId="77777777" w:rsidR="00D759B3" w:rsidRDefault="00D75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E3773" w14:textId="77777777" w:rsidR="004B17BA" w:rsidRDefault="004B1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DFD40" w14:textId="77777777" w:rsidR="004B17BA" w:rsidRDefault="004B1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57D63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67D0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BFB"/>
    <w:rsid w:val="000B4586"/>
    <w:rsid w:val="000B5824"/>
    <w:rsid w:val="000B6F1F"/>
    <w:rsid w:val="000B78AD"/>
    <w:rsid w:val="000B7CE1"/>
    <w:rsid w:val="000C038A"/>
    <w:rsid w:val="000C4369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84"/>
    <w:rsid w:val="000E5304"/>
    <w:rsid w:val="000F1779"/>
    <w:rsid w:val="000F1B8C"/>
    <w:rsid w:val="000F1B9D"/>
    <w:rsid w:val="000F1DA8"/>
    <w:rsid w:val="000F2D4D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22E8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645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0365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6671F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B3EAC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0B8C"/>
    <w:rsid w:val="00451B9E"/>
    <w:rsid w:val="00451E5E"/>
    <w:rsid w:val="004524DC"/>
    <w:rsid w:val="0045316B"/>
    <w:rsid w:val="004536B0"/>
    <w:rsid w:val="00453820"/>
    <w:rsid w:val="0045423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0992"/>
    <w:rsid w:val="005212C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117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36B4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518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3BC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4285"/>
    <w:rsid w:val="00776FA6"/>
    <w:rsid w:val="00777802"/>
    <w:rsid w:val="00777FD8"/>
    <w:rsid w:val="00785C21"/>
    <w:rsid w:val="00787D60"/>
    <w:rsid w:val="007920E7"/>
    <w:rsid w:val="00792342"/>
    <w:rsid w:val="00792D61"/>
    <w:rsid w:val="00792D89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7C7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37F6A"/>
    <w:rsid w:val="00940904"/>
    <w:rsid w:val="00943BE9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758E"/>
    <w:rsid w:val="00957C84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75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D47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759B3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7E67"/>
    <w:rsid w:val="00DB3852"/>
    <w:rsid w:val="00DB7F1A"/>
    <w:rsid w:val="00DC2E51"/>
    <w:rsid w:val="00DC5904"/>
    <w:rsid w:val="00DC7120"/>
    <w:rsid w:val="00DD4413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1E6F"/>
    <w:rsid w:val="00F22BCF"/>
    <w:rsid w:val="00F23F6B"/>
    <w:rsid w:val="00F25D98"/>
    <w:rsid w:val="00F267A6"/>
    <w:rsid w:val="00F300FB"/>
    <w:rsid w:val="00F3046D"/>
    <w:rsid w:val="00F327AE"/>
    <w:rsid w:val="00F32C0B"/>
    <w:rsid w:val="00F35B18"/>
    <w:rsid w:val="00F3667F"/>
    <w:rsid w:val="00F36DFB"/>
    <w:rsid w:val="00F37532"/>
    <w:rsid w:val="00F37534"/>
    <w:rsid w:val="00F37C16"/>
    <w:rsid w:val="00F40DDA"/>
    <w:rsid w:val="00F43577"/>
    <w:rsid w:val="00F43683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6E0F"/>
    <w:rsid w:val="00F9115C"/>
    <w:rsid w:val="00F933C7"/>
    <w:rsid w:val="00F934DF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3DC0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5F3C9-DA05-4AD5-9FE8-6DAC1DD6A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2782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</cp:lastModifiedBy>
  <cp:revision>50</cp:revision>
  <cp:lastPrinted>1900-12-31T23:00:00Z</cp:lastPrinted>
  <dcterms:created xsi:type="dcterms:W3CDTF">2020-07-21T02:38:00Z</dcterms:created>
  <dcterms:modified xsi:type="dcterms:W3CDTF">2020-10-02T04:19:00Z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